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680FDB5D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S2-2409524</w:t>
      </w:r>
      <w:ins w:id="0" w:author="CATT_dxy" w:date="2024-08-27T03:55:00Z">
        <w:r w:rsidR="00BB20AA">
          <w:rPr>
            <w:rFonts w:cs="Arial" w:hint="eastAsia"/>
            <w:b/>
            <w:bCs/>
            <w:sz w:val="24"/>
            <w:lang w:eastAsia="zh-CN"/>
          </w:rPr>
          <w:t>r0</w:t>
        </w:r>
      </w:ins>
      <w:ins w:id="1" w:author="Murhammer, Leopold" w:date="2024-08-27T14:39:00Z" w16du:dateUtc="2024-08-27T12:39:00Z">
        <w:r w:rsidR="0030644F">
          <w:rPr>
            <w:rFonts w:cs="Arial"/>
            <w:b/>
            <w:bCs/>
            <w:sz w:val="24"/>
            <w:lang w:eastAsia="zh-CN"/>
          </w:rPr>
          <w:t>2</w:t>
        </w:r>
      </w:ins>
      <w:ins w:id="2" w:author="CATT_dxy" w:date="2024-08-27T03:55:00Z">
        <w:del w:id="3" w:author="Murhammer, Leopold" w:date="2024-08-27T14:39:00Z" w16du:dateUtc="2024-08-27T12:39:00Z">
          <w:r w:rsidR="00BB20AA" w:rsidDel="0030644F">
            <w:rPr>
              <w:rFonts w:cs="Arial" w:hint="eastAsia"/>
              <w:b/>
              <w:bCs/>
              <w:sz w:val="24"/>
              <w:lang w:eastAsia="zh-CN"/>
            </w:rPr>
            <w:delText>1</w:delText>
          </w:r>
        </w:del>
      </w:ins>
    </w:p>
    <w:p w14:paraId="765F2D7C" w14:textId="6FBCE965" w:rsidR="00E31956" w:rsidRPr="00E31956" w:rsidRDefault="00E31956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E31956">
        <w:rPr>
          <w:rFonts w:cs="Arial"/>
          <w:b/>
          <w:bCs/>
          <w:sz w:val="24"/>
        </w:rPr>
        <w:t>August 19</w:t>
      </w:r>
      <w:r w:rsidRPr="00915862">
        <w:rPr>
          <w:rFonts w:cs="Arial"/>
          <w:b/>
          <w:bCs/>
          <w:sz w:val="24"/>
          <w:vertAlign w:val="superscript"/>
        </w:rPr>
        <w:t>th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–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23</w:t>
      </w:r>
      <w:r w:rsidRPr="00915862">
        <w:rPr>
          <w:rFonts w:cs="Arial"/>
          <w:b/>
          <w:bCs/>
          <w:sz w:val="24"/>
          <w:vertAlign w:val="superscript"/>
        </w:rPr>
        <w:t>rd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2024</w:t>
      </w:r>
      <w:r w:rsidR="00915862">
        <w:rPr>
          <w:rFonts w:cs="Arial"/>
          <w:b/>
          <w:bCs/>
          <w:sz w:val="24"/>
        </w:rPr>
        <w:t>,</w:t>
      </w:r>
      <w:r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Maastricht, N</w:t>
      </w:r>
      <w:r>
        <w:rPr>
          <w:rFonts w:cs="Arial"/>
          <w:b/>
          <w:bCs/>
          <w:sz w:val="24"/>
        </w:rPr>
        <w:t>etherlands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6925C6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el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>
        <w:rPr>
          <w:color w:val="000000" w:themeColor="text1"/>
          <w:lang w:val="fr-FR" w:eastAsia="zh-CN"/>
        </w:rPr>
        <w:t>Belen Pancorbo</w:t>
      </w:r>
    </w:p>
    <w:p w14:paraId="4C57B007" w14:textId="0ECEAA31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5E47AB">
        <w:rPr>
          <w:bCs/>
          <w:lang w:val="fr-FR" w:eastAsia="zh-CN"/>
        </w:rPr>
        <w:t>belen.pancorbo@ericsson.com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del w:id="4" w:author="Murhammer, Leopold" w:date="2024-08-27T14:39:00Z" w16du:dateUtc="2024-08-27T12:39:00Z">
        <w:r w:rsidR="002E62C8" w:rsidDel="0030644F">
          <w:rPr>
            <w:rFonts w:ascii="Arial" w:hAnsi="Arial" w:cs="Arial"/>
            <w:lang w:eastAsia="zh-CN"/>
          </w:rPr>
          <w:delText>.</w:delText>
        </w:r>
      </w:del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04803632" w:rsidR="003F72B2" w:rsidDel="0030644F" w:rsidRDefault="003F72B2" w:rsidP="009640CF">
      <w:pPr>
        <w:rPr>
          <w:del w:id="5" w:author="Murhammer, Leopold" w:date="2024-08-27T14:39:00Z" w16du:dateUtc="2024-08-27T12:39:00Z"/>
          <w:rFonts w:ascii="Arial" w:hAnsi="Arial" w:cs="Arial"/>
          <w:lang w:eastAsia="zh-CN"/>
        </w:rPr>
      </w:pPr>
      <w:del w:id="6" w:author="Murhammer, Leopold" w:date="2024-08-27T14:39:00Z" w16du:dateUtc="2024-08-27T12:39:00Z">
        <w:r w:rsidRPr="009A6CE6" w:rsidDel="0030644F">
          <w:rPr>
            <w:rFonts w:ascii="Arial" w:hAnsi="Arial" w:cs="Arial"/>
            <w:lang w:eastAsia="zh-CN"/>
          </w:rPr>
          <w:delText>SA2 kindly asks SA3 to address security issues</w:delText>
        </w:r>
        <w:r w:rsidR="00264EEB" w:rsidRPr="009A6CE6" w:rsidDel="0030644F">
          <w:rPr>
            <w:rFonts w:ascii="Arial" w:hAnsi="Arial" w:cs="Arial" w:hint="eastAsia"/>
            <w:lang w:eastAsia="zh-CN"/>
          </w:rPr>
          <w:delText>, if any,</w:delText>
        </w:r>
        <w:r w:rsidRPr="009A6CE6" w:rsidDel="0030644F">
          <w:rPr>
            <w:rFonts w:ascii="Arial" w:hAnsi="Arial" w:cs="Arial"/>
            <w:lang w:eastAsia="zh-CN"/>
          </w:rPr>
          <w:delText xml:space="preserve"> that may be raised by the transfer of the </w:delText>
        </w:r>
      </w:del>
      <w:ins w:id="7" w:author="CATT_dxy" w:date="2024-08-27T03:55:00Z">
        <w:del w:id="8" w:author="Murhammer, Leopold" w:date="2024-08-27T14:39:00Z" w16du:dateUtc="2024-08-27T12:39:00Z">
          <w:r w:rsidR="00BB20AA" w:rsidDel="0030644F">
            <w:rPr>
              <w:rFonts w:ascii="Arial" w:hAnsi="Arial" w:cs="Arial" w:hint="eastAsia"/>
              <w:lang w:eastAsia="zh-CN"/>
            </w:rPr>
            <w:delText xml:space="preserve">ML model </w:delText>
          </w:r>
        </w:del>
      </w:ins>
      <w:del w:id="9" w:author="Murhammer, Leopold" w:date="2024-08-27T14:39:00Z" w16du:dateUtc="2024-08-27T12:39:00Z">
        <w:r w:rsidRPr="009A6CE6" w:rsidDel="0030644F">
          <w:rPr>
            <w:rFonts w:ascii="Arial" w:hAnsi="Arial" w:cs="Arial"/>
            <w:lang w:eastAsia="zh-CN"/>
          </w:rPr>
          <w:delText>file address from the source to the target NWDAF</w:delText>
        </w:r>
        <w:r w:rsidR="001E077E" w:rsidRPr="009A6CE6" w:rsidDel="0030644F">
          <w:rPr>
            <w:rFonts w:ascii="Arial" w:hAnsi="Arial" w:cs="Arial" w:hint="eastAsia"/>
            <w:lang w:eastAsia="zh-CN"/>
          </w:rPr>
          <w:delText xml:space="preserve"> in </w:delText>
        </w:r>
        <w:r w:rsidR="00264EEB" w:rsidRPr="009A6CE6" w:rsidDel="0030644F">
          <w:rPr>
            <w:rFonts w:ascii="Arial" w:hAnsi="Arial" w:cs="Arial" w:hint="eastAsia"/>
            <w:lang w:eastAsia="zh-CN"/>
          </w:rPr>
          <w:delText>future release</w:delText>
        </w:r>
        <w:r w:rsidRPr="009A6CE6" w:rsidDel="0030644F">
          <w:rPr>
            <w:rFonts w:ascii="Arial" w:hAnsi="Arial" w:cs="Arial"/>
            <w:lang w:eastAsia="zh-CN"/>
          </w:rPr>
          <w:delText>.</w:delText>
        </w:r>
      </w:del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7B5C1" w14:textId="77777777" w:rsidR="00A82DC2" w:rsidRDefault="00A82DC2" w:rsidP="001F509E">
      <w:r>
        <w:separator/>
      </w:r>
    </w:p>
  </w:endnote>
  <w:endnote w:type="continuationSeparator" w:id="0">
    <w:p w14:paraId="497F38B8" w14:textId="77777777" w:rsidR="00A82DC2" w:rsidRDefault="00A82DC2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8EEB6" w14:textId="77777777" w:rsidR="00A82DC2" w:rsidRDefault="00A82DC2" w:rsidP="001F509E">
      <w:r>
        <w:separator/>
      </w:r>
    </w:p>
  </w:footnote>
  <w:footnote w:type="continuationSeparator" w:id="0">
    <w:p w14:paraId="45A779EA" w14:textId="77777777" w:rsidR="00A82DC2" w:rsidRDefault="00A82DC2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294879">
    <w:abstractNumId w:val="5"/>
  </w:num>
  <w:num w:numId="2" w16cid:durableId="369381982">
    <w:abstractNumId w:val="2"/>
  </w:num>
  <w:num w:numId="3" w16cid:durableId="1367020773">
    <w:abstractNumId w:val="4"/>
  </w:num>
  <w:num w:numId="4" w16cid:durableId="216481477">
    <w:abstractNumId w:val="1"/>
  </w:num>
  <w:num w:numId="5" w16cid:durableId="1443648514">
    <w:abstractNumId w:val="0"/>
  </w:num>
  <w:num w:numId="6" w16cid:durableId="1188251046">
    <w:abstractNumId w:val="7"/>
  </w:num>
  <w:num w:numId="7" w16cid:durableId="1751152854">
    <w:abstractNumId w:val="3"/>
  </w:num>
  <w:num w:numId="8" w16cid:durableId="5718568">
    <w:abstractNumId w:val="6"/>
  </w:num>
  <w:num w:numId="9" w16cid:durableId="141323967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rhammer, Leopold">
    <w15:presenceInfo w15:providerId="AD" w15:userId="S::leopold.murhammer@magenta.at::b3a8c39f-3fdd-4ed7-9d45-0be45e4d23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0644F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4F2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2E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3B9A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87A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6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8B82A4"/>
  <w15:docId w15:val="{7199C319-7356-4994-A908-1AB7F355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link w:val="TextkrperZchn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semiHidden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semiHidden/>
    <w:qFormat/>
    <w:pPr>
      <w:tabs>
        <w:tab w:val="center" w:pos="4153"/>
        <w:tab w:val="right" w:pos="8306"/>
      </w:tabs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qFormat/>
    <w:rPr>
      <w:sz w:val="16"/>
    </w:rPr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TextkrperZchn">
    <w:name w:val="Textkörper Zchn"/>
    <w:link w:val="Textkrper"/>
    <w:semiHidden/>
    <w:qFormat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qFormat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qFormat/>
    <w:pPr>
      <w:tabs>
        <w:tab w:val="left" w:pos="2268"/>
      </w:tabs>
      <w:ind w:left="567"/>
    </w:pPr>
    <w:rPr>
      <w:rFonts w:cs="Arial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enabsatz">
    <w:name w:val="List Paragraph"/>
    <w:basedOn w:val="Standard"/>
    <w:uiPriority w:val="34"/>
    <w:qFormat/>
    <w:pPr>
      <w:spacing w:after="180"/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e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e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e2">
    <w:name w:val="List 2"/>
    <w:basedOn w:val="Standard"/>
    <w:uiPriority w:val="99"/>
    <w:semiHidden/>
    <w:unhideWhenUsed/>
    <w:rsid w:val="0097506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7506B"/>
    <w:pPr>
      <w:ind w:left="849" w:hanging="283"/>
      <w:contextualSpacing/>
    </w:pPr>
  </w:style>
  <w:style w:type="paragraph" w:styleId="berarbeitung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Standard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Murhammer, Leopold</cp:lastModifiedBy>
  <cp:revision>3</cp:revision>
  <cp:lastPrinted>2002-04-23T07:10:00Z</cp:lastPrinted>
  <dcterms:created xsi:type="dcterms:W3CDTF">2024-08-27T12:38:00Z</dcterms:created>
  <dcterms:modified xsi:type="dcterms:W3CDTF">2024-08-27T12:40:00Z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2024-08-27T12:39:28Z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dac3cd4c-ecc2-4ecb-9d14-34d877d8fa01</vt:lpwstr>
  </property>
  <property fmtid="{D5CDD505-2E9C-101B-9397-08002B2CF9AE}" pid="19" name="MSIP_Label_55339bf0-f345-473a-9ec8-6ca7c8197055_ContentBits">
    <vt:lpwstr>0</vt:lpwstr>
  </property>
</Properties>
</file>